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EC17CA"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D97AA5" w:rsidRPr="00D97AA5">
        <w:rPr>
          <w:b/>
          <w:i/>
          <w:noProof/>
          <w:sz w:val="28"/>
        </w:rPr>
        <w:t>R4-2413547</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38F5" w:rsidR="001E41F3" w:rsidRPr="00410371" w:rsidRDefault="0029650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w:t>
            </w:r>
            <w:r>
              <w:rPr>
                <w:b/>
                <w:noProof/>
                <w:sz w:val="28"/>
              </w:rPr>
              <w:fldChar w:fldCharType="end"/>
            </w:r>
            <w:r w:rsidR="00B655EF">
              <w:rPr>
                <w:b/>
                <w:noProof/>
                <w:sz w:val="28"/>
              </w:rPr>
              <w:t>41-</w:t>
            </w:r>
            <w:r w:rsidR="009C1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6B3B3" w:rsidR="001E41F3" w:rsidRPr="00410371" w:rsidRDefault="00A97A9B" w:rsidP="00547111">
            <w:pPr>
              <w:pStyle w:val="CRCoverPage"/>
              <w:spacing w:after="0"/>
              <w:rPr>
                <w:noProof/>
              </w:rPr>
            </w:pPr>
            <w:r w:rsidRPr="00A97A9B">
              <w:rPr>
                <w:noProof/>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E1D4F" w:rsidR="001E41F3" w:rsidRPr="00410371" w:rsidRDefault="00D97A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FF26" w:rsidR="001E41F3" w:rsidRPr="00410371" w:rsidRDefault="002965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14</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C6205" w:rsidR="001E41F3" w:rsidRPr="00CA7AFE" w:rsidRDefault="00A97A9B">
            <w:pPr>
              <w:pStyle w:val="CRCoverPage"/>
              <w:spacing w:after="0"/>
              <w:ind w:left="100"/>
              <w:rPr>
                <w:noProof/>
              </w:rPr>
            </w:pPr>
            <w:r w:rsidRPr="00A97A9B">
              <w:rPr>
                <w:noProof/>
              </w:rPr>
              <w:t>(TEI17)CR to TS 38.141-2 - BS spurious receiver protection note</w:t>
            </w:r>
            <w:r w:rsidR="009C493C">
              <w:rPr>
                <w:noProof/>
              </w:rPr>
              <w:t xml:space="preserve"> [MSR_BS</w:t>
            </w:r>
            <w:r w:rsidR="0017138B">
              <w:rPr>
                <w:noProof/>
              </w:rPr>
              <w:t>RF</w:t>
            </w:r>
            <w:r w:rsidR="009C493C">
              <w:rPr>
                <w:noProof/>
              </w:rPr>
              <w:t>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29650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29650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7D68C" w:rsidR="001E41F3" w:rsidRDefault="002965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C43F99">
              <w:rPr>
                <w:noProof/>
              </w:rPr>
              <w:t>23</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19690" w:rsidR="001E41F3" w:rsidRDefault="009C49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2965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51511" w:rsidR="00EA2832" w:rsidRPr="00163A0A" w:rsidRDefault="0051443E"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 e.g. band n5 and band n8, similar as co-existence requirements and co-location requirements, a NOTE is needed to clarify that the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83423F" w:rsidR="00163A0A" w:rsidRDefault="00214506" w:rsidP="00163A0A">
            <w:pPr>
              <w:pStyle w:val="CRCoverPage"/>
              <w:spacing w:after="0"/>
              <w:ind w:left="100"/>
              <w:rPr>
                <w:noProof/>
                <w:lang w:eastAsia="zh-CN"/>
              </w:rPr>
            </w:pPr>
            <w:r>
              <w:rPr>
                <w:noProof/>
                <w:lang w:eastAsia="zh-CN"/>
              </w:rPr>
              <w:t xml:space="preserve">A new NOTE is added in Table </w:t>
            </w:r>
            <w:r w:rsidR="00A97A9B" w:rsidRPr="00931575">
              <w:rPr>
                <w:lang w:eastAsia="sv-SE"/>
              </w:rPr>
              <w:t>6.7.5.</w:t>
            </w:r>
            <w:r w:rsidR="00A97A9B" w:rsidRPr="00931575">
              <w:rPr>
                <w:lang w:val="en-US" w:eastAsia="sv-SE"/>
              </w:rPr>
              <w:t>3</w:t>
            </w:r>
            <w:r w:rsidR="00A97A9B" w:rsidRPr="00931575">
              <w:rPr>
                <w:lang w:eastAsia="sv-SE"/>
              </w:rPr>
              <w:t>.5</w:t>
            </w:r>
            <w:r w:rsidR="00A97A9B">
              <w:rPr>
                <w:lang w:eastAsia="sv-SE"/>
              </w:rPr>
              <w:t>.1-1</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EF8D" w:rsidR="001E41F3" w:rsidRDefault="00A97A9B" w:rsidP="003551BF">
            <w:pPr>
              <w:pStyle w:val="CRCoverPage"/>
              <w:spacing w:after="0"/>
              <w:rPr>
                <w:noProof/>
                <w:lang w:eastAsia="zh-CN"/>
              </w:rPr>
            </w:pPr>
            <w:r w:rsidRPr="00931575">
              <w:rPr>
                <w:lang w:eastAsia="sv-SE"/>
              </w:rPr>
              <w:t>6.7.5.</w:t>
            </w:r>
            <w:r w:rsidRPr="00931575">
              <w:rPr>
                <w:lang w:val="en-US" w:eastAsia="sv-SE"/>
              </w:rPr>
              <w:t>3</w:t>
            </w:r>
            <w:r w:rsidRPr="00931575">
              <w:rPr>
                <w:lang w:eastAsia="sv-SE"/>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07DCAD" w:rsidR="001E41F3" w:rsidRDefault="004967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07E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08CA4" w:rsidR="001E41F3" w:rsidRDefault="00163A0A">
            <w:pPr>
              <w:pStyle w:val="CRCoverPage"/>
              <w:spacing w:after="0"/>
              <w:ind w:left="99"/>
              <w:rPr>
                <w:noProof/>
              </w:rPr>
            </w:pPr>
            <w:r>
              <w:rPr>
                <w:noProof/>
              </w:rPr>
              <w:t>TS</w:t>
            </w:r>
            <w:r w:rsidR="004967EB">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4"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0E653A" w:rsidR="001E41F3" w:rsidRDefault="004967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B5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192C0F" w:rsidR="001E41F3" w:rsidRDefault="00145D43">
            <w:pPr>
              <w:pStyle w:val="CRCoverPage"/>
              <w:spacing w:after="0"/>
              <w:ind w:left="99"/>
              <w:rPr>
                <w:noProof/>
              </w:rPr>
            </w:pPr>
            <w:r>
              <w:rPr>
                <w:noProof/>
              </w:rPr>
              <w:t>TS</w:t>
            </w:r>
            <w:r w:rsidR="004967EB">
              <w:rPr>
                <w:noProof/>
              </w:rPr>
              <w:t xml:space="preserve"> 38.141-</w:t>
            </w:r>
            <w:r w:rsidR="00A97A9B">
              <w:rPr>
                <w:noProof/>
              </w:rPr>
              <w:t>1</w:t>
            </w:r>
            <w:r>
              <w:rPr>
                <w:noProof/>
              </w:rPr>
              <w:t xml:space="preserve"> </w:t>
            </w:r>
          </w:p>
        </w:tc>
      </w:tr>
      <w:bookmarkEnd w:id="4"/>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50185AAC" w14:textId="77777777" w:rsidR="009C1F63" w:rsidRPr="00931575" w:rsidRDefault="009C1F63" w:rsidP="009C1F63">
      <w:pPr>
        <w:pStyle w:val="5"/>
        <w:rPr>
          <w:lang w:eastAsia="sv-SE"/>
        </w:rPr>
      </w:pPr>
      <w:bookmarkStart w:id="25" w:name="_Toc21102780"/>
      <w:bookmarkStart w:id="26" w:name="_Toc29810629"/>
      <w:bookmarkStart w:id="27" w:name="_Toc36635981"/>
      <w:bookmarkStart w:id="28" w:name="_Toc37272927"/>
      <w:bookmarkStart w:id="29" w:name="_Toc45886006"/>
      <w:bookmarkStart w:id="30" w:name="_Toc53183090"/>
      <w:bookmarkStart w:id="31" w:name="_Toc58915757"/>
      <w:bookmarkStart w:id="32" w:name="_Toc58917938"/>
      <w:bookmarkStart w:id="33" w:name="_Toc66693807"/>
      <w:bookmarkStart w:id="34" w:name="_Toc74915759"/>
      <w:bookmarkStart w:id="35" w:name="_Toc76114384"/>
      <w:bookmarkStart w:id="36" w:name="_Toc76544270"/>
      <w:bookmarkStart w:id="37" w:name="_Toc82536392"/>
      <w:bookmarkStart w:id="38" w:name="_Toc89952685"/>
      <w:bookmarkStart w:id="39" w:name="_Toc98766501"/>
      <w:bookmarkStart w:id="40" w:name="_Toc99702864"/>
      <w:bookmarkStart w:id="41" w:name="_Toc106206650"/>
      <w:bookmarkStart w:id="42" w:name="_Toc115080652"/>
      <w:bookmarkStart w:id="43" w:name="_Toc121999532"/>
      <w:bookmarkStart w:id="44" w:name="_Toc124153705"/>
      <w:bookmarkStart w:id="45" w:name="_Toc124154480"/>
      <w:bookmarkStart w:id="46" w:name="_Toc131560335"/>
      <w:bookmarkStart w:id="47" w:name="_Toc137394035"/>
      <w:bookmarkStart w:id="48" w:name="_Toc16347513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31575">
        <w:rPr>
          <w:lang w:eastAsia="sv-SE"/>
        </w:rPr>
        <w:t>6.7.5.</w:t>
      </w:r>
      <w:r w:rsidRPr="00931575">
        <w:rPr>
          <w:lang w:val="en-US" w:eastAsia="sv-SE"/>
        </w:rPr>
        <w:t>3</w:t>
      </w:r>
      <w:r w:rsidRPr="00931575">
        <w:rPr>
          <w:lang w:eastAsia="sv-SE"/>
        </w:rPr>
        <w:t>.5</w:t>
      </w:r>
      <w:r w:rsidRPr="00931575">
        <w:rPr>
          <w:lang w:eastAsia="sv-SE"/>
        </w:rPr>
        <w:tab/>
        <w:t>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5B61AF" w14:textId="77777777" w:rsidR="009C1F63" w:rsidRPr="00931575" w:rsidRDefault="009C1F63" w:rsidP="009C1F63">
      <w:pPr>
        <w:pStyle w:val="H6"/>
      </w:pPr>
      <w:bookmarkStart w:id="49" w:name="_Toc21102781"/>
      <w:bookmarkStart w:id="50" w:name="_Toc29810630"/>
      <w:bookmarkStart w:id="51" w:name="_Toc36635982"/>
      <w:bookmarkStart w:id="52" w:name="_Toc37272928"/>
      <w:bookmarkStart w:id="53" w:name="_Toc45886007"/>
      <w:r w:rsidRPr="00931575">
        <w:t>6.7.5.3.5.1</w:t>
      </w:r>
      <w:r w:rsidRPr="00931575">
        <w:tab/>
        <w:t xml:space="preserve">Test requirement for </w:t>
      </w:r>
      <w:r w:rsidRPr="00931575">
        <w:rPr>
          <w:i/>
        </w:rPr>
        <w:t>BS type 1-O</w:t>
      </w:r>
      <w:bookmarkEnd w:id="49"/>
      <w:bookmarkEnd w:id="50"/>
      <w:bookmarkEnd w:id="51"/>
      <w:bookmarkEnd w:id="52"/>
      <w:bookmarkEnd w:id="53"/>
    </w:p>
    <w:p w14:paraId="39BF5150" w14:textId="77777777" w:rsidR="009C1F63" w:rsidRPr="00931575" w:rsidRDefault="009C1F63" w:rsidP="009C1F63">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7B9F42A0" w14:textId="77777777" w:rsidR="009C1F63" w:rsidRPr="00931575" w:rsidRDefault="009C1F63" w:rsidP="009C1F63">
      <w:r w:rsidRPr="00931575">
        <w:t>This requirement is a co-location requirement as defined in clause 4.9, in TS 38.104 [2], the power levels are specified at the CLTA output.</w:t>
      </w:r>
    </w:p>
    <w:p w14:paraId="27CBE8CA" w14:textId="77777777" w:rsidR="009C1F63" w:rsidRPr="00931575" w:rsidRDefault="009C1F63" w:rsidP="009C1F63">
      <w:r w:rsidRPr="00931575">
        <w:t>The total power of any spurious emission from both polarizations of the CLTA connector output shall not exceed the limits in table 6.7.5.3.5.1-1.</w:t>
      </w:r>
    </w:p>
    <w:p w14:paraId="54AE602D" w14:textId="77777777" w:rsidR="009C1F63" w:rsidRPr="00931575" w:rsidRDefault="009C1F63" w:rsidP="009C1F63">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9C1F63" w:rsidRPr="00931575" w14:paraId="4BD7BD4F" w14:textId="77777777" w:rsidTr="00711055">
        <w:trPr>
          <w:cantSplit/>
          <w:jc w:val="center"/>
        </w:trPr>
        <w:tc>
          <w:tcPr>
            <w:tcW w:w="1846" w:type="dxa"/>
          </w:tcPr>
          <w:p w14:paraId="40AC9389" w14:textId="77777777" w:rsidR="009C1F63" w:rsidRPr="00931575" w:rsidRDefault="009C1F63" w:rsidP="00711055">
            <w:pPr>
              <w:pStyle w:val="TAH"/>
            </w:pPr>
            <w:r w:rsidRPr="00931575">
              <w:t>BS class</w:t>
            </w:r>
          </w:p>
        </w:tc>
        <w:tc>
          <w:tcPr>
            <w:tcW w:w="1577" w:type="dxa"/>
            <w:tcBorders>
              <w:bottom w:val="single" w:sz="4" w:space="0" w:color="auto"/>
            </w:tcBorders>
          </w:tcPr>
          <w:p w14:paraId="37A4CBE8" w14:textId="77777777" w:rsidR="009C1F63" w:rsidRPr="00931575" w:rsidRDefault="009C1F63" w:rsidP="00711055">
            <w:pPr>
              <w:pStyle w:val="TAH"/>
            </w:pPr>
            <w:r w:rsidRPr="00931575">
              <w:t>Frequency range</w:t>
            </w:r>
          </w:p>
        </w:tc>
        <w:tc>
          <w:tcPr>
            <w:tcW w:w="1276" w:type="dxa"/>
          </w:tcPr>
          <w:p w14:paraId="482F54A7" w14:textId="77777777" w:rsidR="009C1F63" w:rsidRPr="00931575" w:rsidRDefault="009C1F63" w:rsidP="00711055">
            <w:pPr>
              <w:pStyle w:val="TAH"/>
            </w:pPr>
            <w:r w:rsidRPr="00931575">
              <w:t>Maximum Level for bands below 3GHz</w:t>
            </w:r>
          </w:p>
        </w:tc>
        <w:tc>
          <w:tcPr>
            <w:tcW w:w="1322" w:type="dxa"/>
          </w:tcPr>
          <w:p w14:paraId="5ACF6E8C" w14:textId="77777777" w:rsidR="009C1F63" w:rsidRPr="00931575" w:rsidRDefault="009C1F63" w:rsidP="00711055">
            <w:pPr>
              <w:pStyle w:val="TAH"/>
            </w:pPr>
            <w:r w:rsidRPr="00931575">
              <w:t>Maximum Level for bands between 3 and 4.2GHz</w:t>
            </w:r>
          </w:p>
        </w:tc>
        <w:tc>
          <w:tcPr>
            <w:tcW w:w="1276" w:type="dxa"/>
          </w:tcPr>
          <w:p w14:paraId="62D0CF91" w14:textId="77777777" w:rsidR="009C1F63" w:rsidRPr="00931575" w:rsidRDefault="009C1F63" w:rsidP="00711055">
            <w:pPr>
              <w:pStyle w:val="TAH"/>
            </w:pPr>
            <w:r w:rsidRPr="00931575">
              <w:t xml:space="preserve">Maximum Level for bands between 4.2 and </w:t>
            </w:r>
            <w:r>
              <w:t>7.125</w:t>
            </w:r>
            <w:r w:rsidRPr="00931575">
              <w:t xml:space="preserve"> GHz</w:t>
            </w:r>
          </w:p>
        </w:tc>
        <w:tc>
          <w:tcPr>
            <w:tcW w:w="1701" w:type="dxa"/>
            <w:tcBorders>
              <w:bottom w:val="single" w:sz="4" w:space="0" w:color="auto"/>
            </w:tcBorders>
          </w:tcPr>
          <w:p w14:paraId="7FB7DE4A" w14:textId="77777777" w:rsidR="009C1F63" w:rsidRPr="00931575" w:rsidRDefault="009C1F63" w:rsidP="00711055">
            <w:pPr>
              <w:pStyle w:val="TAH"/>
            </w:pPr>
            <w:r w:rsidRPr="00931575">
              <w:t>Measurement bandwidth</w:t>
            </w:r>
          </w:p>
        </w:tc>
      </w:tr>
      <w:tr w:rsidR="009C1F63" w:rsidRPr="00931575" w14:paraId="11A1517F" w14:textId="77777777" w:rsidTr="00711055">
        <w:trPr>
          <w:cantSplit/>
          <w:jc w:val="center"/>
        </w:trPr>
        <w:tc>
          <w:tcPr>
            <w:tcW w:w="1846" w:type="dxa"/>
          </w:tcPr>
          <w:p w14:paraId="2E86666D" w14:textId="77777777" w:rsidR="009C1F63" w:rsidRPr="00931575" w:rsidRDefault="009C1F63" w:rsidP="00711055">
            <w:pPr>
              <w:pStyle w:val="TAC"/>
            </w:pPr>
            <w:r w:rsidRPr="00931575">
              <w:rPr>
                <w:lang w:eastAsia="zh-CN"/>
              </w:rPr>
              <w:t>Wide Area BS</w:t>
            </w:r>
          </w:p>
        </w:tc>
        <w:tc>
          <w:tcPr>
            <w:tcW w:w="1577" w:type="dxa"/>
            <w:tcBorders>
              <w:bottom w:val="nil"/>
            </w:tcBorders>
            <w:shd w:val="clear" w:color="auto" w:fill="auto"/>
          </w:tcPr>
          <w:p w14:paraId="75143E8F" w14:textId="77777777" w:rsidR="009C1F63" w:rsidRPr="00931575" w:rsidRDefault="009C1F63" w:rsidP="00711055">
            <w:pPr>
              <w:pStyle w:val="TAC"/>
            </w:pPr>
            <w:proofErr w:type="spellStart"/>
            <w:r w:rsidRPr="00931575">
              <w:t>F</w:t>
            </w:r>
            <w:r w:rsidRPr="00931575">
              <w:rPr>
                <w:vertAlign w:val="subscript"/>
              </w:rPr>
              <w:t>UL_low</w:t>
            </w:r>
            <w:proofErr w:type="spellEnd"/>
            <w:r w:rsidRPr="00931575">
              <w:t xml:space="preserve"> – </w:t>
            </w:r>
            <w:proofErr w:type="spellStart"/>
            <w:r w:rsidRPr="00931575">
              <w:t>F</w:t>
            </w:r>
            <w:r w:rsidRPr="00931575">
              <w:rPr>
                <w:vertAlign w:val="subscript"/>
              </w:rPr>
              <w:t>UL_high</w:t>
            </w:r>
            <w:proofErr w:type="spellEnd"/>
          </w:p>
        </w:tc>
        <w:tc>
          <w:tcPr>
            <w:tcW w:w="1276" w:type="dxa"/>
          </w:tcPr>
          <w:p w14:paraId="24B0E16C" w14:textId="77777777" w:rsidR="009C1F63" w:rsidRPr="00931575" w:rsidRDefault="009C1F63" w:rsidP="00711055">
            <w:pPr>
              <w:pStyle w:val="TAC"/>
            </w:pPr>
            <w:r w:rsidRPr="00931575">
              <w:t>-</w:t>
            </w:r>
            <w:r w:rsidRPr="00931575">
              <w:rPr>
                <w:lang w:val="sv-SE"/>
              </w:rPr>
              <w:t>113.9</w:t>
            </w:r>
            <w:r w:rsidRPr="00931575">
              <w:t xml:space="preserve"> dBm</w:t>
            </w:r>
          </w:p>
        </w:tc>
        <w:tc>
          <w:tcPr>
            <w:tcW w:w="1322" w:type="dxa"/>
          </w:tcPr>
          <w:p w14:paraId="30C4AE3F" w14:textId="77777777" w:rsidR="009C1F63" w:rsidRPr="00931575" w:rsidRDefault="009C1F63" w:rsidP="00711055">
            <w:pPr>
              <w:pStyle w:val="TAC"/>
            </w:pPr>
            <w:r w:rsidRPr="00931575">
              <w:t>-113.7 dBm</w:t>
            </w:r>
          </w:p>
        </w:tc>
        <w:tc>
          <w:tcPr>
            <w:tcW w:w="1276" w:type="dxa"/>
          </w:tcPr>
          <w:p w14:paraId="045D81B4" w14:textId="77777777" w:rsidR="009C1F63" w:rsidRPr="00931575" w:rsidRDefault="009C1F63" w:rsidP="00711055">
            <w:pPr>
              <w:pStyle w:val="TAC"/>
            </w:pPr>
            <w:r w:rsidRPr="00931575">
              <w:t>-113.6 dBm</w:t>
            </w:r>
          </w:p>
        </w:tc>
        <w:tc>
          <w:tcPr>
            <w:tcW w:w="1701" w:type="dxa"/>
            <w:tcBorders>
              <w:bottom w:val="nil"/>
            </w:tcBorders>
            <w:shd w:val="clear" w:color="auto" w:fill="auto"/>
          </w:tcPr>
          <w:p w14:paraId="12458F90" w14:textId="77777777" w:rsidR="009C1F63" w:rsidRPr="00931575" w:rsidRDefault="009C1F63" w:rsidP="00711055">
            <w:pPr>
              <w:pStyle w:val="TAC"/>
            </w:pPr>
            <w:r w:rsidRPr="00931575">
              <w:t>100 kHz</w:t>
            </w:r>
          </w:p>
        </w:tc>
      </w:tr>
      <w:tr w:rsidR="009C1F63" w:rsidRPr="00931575" w14:paraId="0068D576" w14:textId="77777777" w:rsidTr="00711055">
        <w:trPr>
          <w:cantSplit/>
          <w:jc w:val="center"/>
        </w:trPr>
        <w:tc>
          <w:tcPr>
            <w:tcW w:w="1846" w:type="dxa"/>
            <w:tcBorders>
              <w:top w:val="single" w:sz="4" w:space="0" w:color="auto"/>
              <w:left w:val="single" w:sz="4" w:space="0" w:color="auto"/>
              <w:bottom w:val="single" w:sz="4" w:space="0" w:color="auto"/>
            </w:tcBorders>
          </w:tcPr>
          <w:p w14:paraId="74C021DE" w14:textId="77777777" w:rsidR="009C1F63" w:rsidRPr="00931575" w:rsidRDefault="009C1F63" w:rsidP="00711055">
            <w:pPr>
              <w:pStyle w:val="TAC"/>
              <w:rPr>
                <w:lang w:eastAsia="zh-CN"/>
              </w:rPr>
            </w:pPr>
            <w:r w:rsidRPr="00931575">
              <w:rPr>
                <w:lang w:eastAsia="zh-CN"/>
              </w:rPr>
              <w:t>Medium Range BS</w:t>
            </w:r>
          </w:p>
        </w:tc>
        <w:tc>
          <w:tcPr>
            <w:tcW w:w="1577" w:type="dxa"/>
            <w:tcBorders>
              <w:top w:val="nil"/>
              <w:bottom w:val="nil"/>
            </w:tcBorders>
            <w:shd w:val="clear" w:color="auto" w:fill="auto"/>
          </w:tcPr>
          <w:p w14:paraId="09E02C5A" w14:textId="77777777" w:rsidR="009C1F63" w:rsidRPr="00931575" w:rsidRDefault="009C1F63" w:rsidP="00711055">
            <w:pPr>
              <w:pStyle w:val="TAC"/>
            </w:pPr>
          </w:p>
        </w:tc>
        <w:tc>
          <w:tcPr>
            <w:tcW w:w="1276" w:type="dxa"/>
            <w:tcBorders>
              <w:top w:val="single" w:sz="4" w:space="0" w:color="auto"/>
              <w:bottom w:val="single" w:sz="4" w:space="0" w:color="auto"/>
              <w:right w:val="single" w:sz="4" w:space="0" w:color="auto"/>
            </w:tcBorders>
          </w:tcPr>
          <w:p w14:paraId="78121EFB" w14:textId="77777777" w:rsidR="009C1F63" w:rsidRPr="00931575" w:rsidRDefault="009C1F63" w:rsidP="00711055">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6A3B7C6A" w14:textId="77777777" w:rsidR="009C1F63" w:rsidRPr="00931575" w:rsidRDefault="009C1F63" w:rsidP="00711055">
            <w:pPr>
              <w:pStyle w:val="TAC"/>
            </w:pPr>
            <w:r w:rsidRPr="00931575">
              <w:t>-108.7 dBm</w:t>
            </w:r>
          </w:p>
        </w:tc>
        <w:tc>
          <w:tcPr>
            <w:tcW w:w="1276" w:type="dxa"/>
            <w:tcBorders>
              <w:top w:val="single" w:sz="4" w:space="0" w:color="auto"/>
              <w:left w:val="single" w:sz="4" w:space="0" w:color="auto"/>
              <w:bottom w:val="single" w:sz="4" w:space="0" w:color="auto"/>
            </w:tcBorders>
          </w:tcPr>
          <w:p w14:paraId="0720EAD1" w14:textId="77777777" w:rsidR="009C1F63" w:rsidRPr="00931575" w:rsidRDefault="009C1F63" w:rsidP="00711055">
            <w:pPr>
              <w:pStyle w:val="TAC"/>
            </w:pPr>
            <w:r w:rsidRPr="00931575">
              <w:t>-108.6 dBm</w:t>
            </w:r>
          </w:p>
        </w:tc>
        <w:tc>
          <w:tcPr>
            <w:tcW w:w="1701" w:type="dxa"/>
            <w:tcBorders>
              <w:top w:val="nil"/>
              <w:bottom w:val="nil"/>
            </w:tcBorders>
            <w:shd w:val="clear" w:color="auto" w:fill="auto"/>
          </w:tcPr>
          <w:p w14:paraId="14DD1484" w14:textId="77777777" w:rsidR="009C1F63" w:rsidRPr="00931575" w:rsidRDefault="009C1F63" w:rsidP="00711055">
            <w:pPr>
              <w:pStyle w:val="TAC"/>
            </w:pPr>
          </w:p>
        </w:tc>
      </w:tr>
      <w:tr w:rsidR="009C1F63" w:rsidRPr="00931575" w14:paraId="373CF1AB" w14:textId="77777777" w:rsidTr="00711055">
        <w:trPr>
          <w:cantSplit/>
          <w:jc w:val="center"/>
        </w:trPr>
        <w:tc>
          <w:tcPr>
            <w:tcW w:w="1846" w:type="dxa"/>
          </w:tcPr>
          <w:p w14:paraId="50D1CA9C" w14:textId="77777777" w:rsidR="009C1F63" w:rsidRPr="00931575" w:rsidRDefault="009C1F63" w:rsidP="00711055">
            <w:pPr>
              <w:pStyle w:val="TAC"/>
              <w:rPr>
                <w:lang w:eastAsia="zh-CN"/>
              </w:rPr>
            </w:pPr>
            <w:r w:rsidRPr="00931575">
              <w:rPr>
                <w:lang w:eastAsia="zh-CN"/>
              </w:rPr>
              <w:t>Local Area BS</w:t>
            </w:r>
          </w:p>
        </w:tc>
        <w:tc>
          <w:tcPr>
            <w:tcW w:w="1577" w:type="dxa"/>
            <w:tcBorders>
              <w:top w:val="nil"/>
              <w:bottom w:val="nil"/>
            </w:tcBorders>
            <w:shd w:val="clear" w:color="auto" w:fill="auto"/>
          </w:tcPr>
          <w:p w14:paraId="1B56AC1A" w14:textId="77777777" w:rsidR="009C1F63" w:rsidRPr="00931575" w:rsidRDefault="009C1F63" w:rsidP="00711055">
            <w:pPr>
              <w:pStyle w:val="TAC"/>
            </w:pPr>
          </w:p>
        </w:tc>
        <w:tc>
          <w:tcPr>
            <w:tcW w:w="1276" w:type="dxa"/>
          </w:tcPr>
          <w:p w14:paraId="671512BF" w14:textId="77777777" w:rsidR="009C1F63" w:rsidRPr="00931575" w:rsidRDefault="009C1F63" w:rsidP="00711055">
            <w:pPr>
              <w:pStyle w:val="TAC"/>
            </w:pPr>
            <w:r w:rsidRPr="00931575">
              <w:t>-</w:t>
            </w:r>
            <w:r w:rsidRPr="00931575">
              <w:rPr>
                <w:lang w:val="sv-SE"/>
              </w:rPr>
              <w:t>105.9</w:t>
            </w:r>
            <w:r w:rsidRPr="00931575">
              <w:t xml:space="preserve"> dBm</w:t>
            </w:r>
          </w:p>
        </w:tc>
        <w:tc>
          <w:tcPr>
            <w:tcW w:w="1322" w:type="dxa"/>
          </w:tcPr>
          <w:p w14:paraId="2E7D1728" w14:textId="77777777" w:rsidR="009C1F63" w:rsidRPr="00931575" w:rsidRDefault="009C1F63" w:rsidP="00711055">
            <w:pPr>
              <w:pStyle w:val="TAC"/>
            </w:pPr>
            <w:r w:rsidRPr="00931575">
              <w:t>-105.7 dBm</w:t>
            </w:r>
          </w:p>
        </w:tc>
        <w:tc>
          <w:tcPr>
            <w:tcW w:w="1276" w:type="dxa"/>
          </w:tcPr>
          <w:p w14:paraId="0FEE3758" w14:textId="77777777" w:rsidR="009C1F63" w:rsidRPr="00931575" w:rsidRDefault="009C1F63" w:rsidP="00711055">
            <w:pPr>
              <w:pStyle w:val="TAC"/>
            </w:pPr>
            <w:r w:rsidRPr="00931575">
              <w:t>-105.6 dBm</w:t>
            </w:r>
          </w:p>
        </w:tc>
        <w:tc>
          <w:tcPr>
            <w:tcW w:w="1701" w:type="dxa"/>
            <w:tcBorders>
              <w:top w:val="nil"/>
              <w:bottom w:val="nil"/>
            </w:tcBorders>
            <w:shd w:val="clear" w:color="auto" w:fill="auto"/>
          </w:tcPr>
          <w:p w14:paraId="40CDEE54" w14:textId="77777777" w:rsidR="009C1F63" w:rsidRPr="00931575" w:rsidRDefault="009C1F63" w:rsidP="00711055">
            <w:pPr>
              <w:pStyle w:val="TAC"/>
            </w:pPr>
          </w:p>
        </w:tc>
      </w:tr>
      <w:tr w:rsidR="009C1F63" w:rsidRPr="00931575" w14:paraId="5B240ED0" w14:textId="77777777" w:rsidTr="00711055">
        <w:trPr>
          <w:cantSplit/>
          <w:jc w:val="center"/>
        </w:trPr>
        <w:tc>
          <w:tcPr>
            <w:tcW w:w="8998" w:type="dxa"/>
            <w:gridSpan w:val="6"/>
          </w:tcPr>
          <w:p w14:paraId="3357A359" w14:textId="4E3AEE8A" w:rsidR="009C1F63" w:rsidRDefault="009C1F63" w:rsidP="00711055">
            <w:pPr>
              <w:pStyle w:val="TAN"/>
              <w:rPr>
                <w:ins w:id="54" w:author="Liehai" w:date="2024-08-10T01:50:00Z"/>
              </w:rPr>
            </w:pPr>
            <w:r w:rsidRPr="004D527B">
              <w:t>NOTE</w:t>
            </w:r>
            <w:ins w:id="55" w:author="Liehai" w:date="2024-08-10T01:50:00Z">
              <w:r>
                <w:t xml:space="preserve"> 1</w:t>
              </w:r>
            </w:ins>
            <w:r w:rsidRPr="004D527B">
              <w:t>:</w:t>
            </w:r>
            <w:r w:rsidRPr="004D527B">
              <w:tab/>
              <w:t>For BS operating in regions where a band is only partially allocated for NR operations (e.g. band n28), this requirement only applies in the UL frequency range of the partial allocation.</w:t>
            </w:r>
          </w:p>
          <w:p w14:paraId="38100F34" w14:textId="7C8B8EE0" w:rsidR="009C1F63" w:rsidRPr="004D527B" w:rsidRDefault="009C1F63" w:rsidP="00D97AA5">
            <w:pPr>
              <w:pStyle w:val="TAN"/>
            </w:pPr>
            <w:ins w:id="56" w:author="Liehai" w:date="2024-08-10T01:5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57" w:author="Liehai" w:date="2024-08-10T01:51:00Z">
              <w:r w:rsidRPr="00931575">
                <w:t>6.</w:t>
              </w:r>
              <w:r w:rsidRPr="00931575">
                <w:rPr>
                  <w:lang w:val="en-US"/>
                </w:rPr>
                <w:t>7</w:t>
              </w:r>
              <w:r w:rsidRPr="00931575">
                <w:t>.5.</w:t>
              </w:r>
              <w:r w:rsidRPr="00931575">
                <w:rPr>
                  <w:lang w:val="en-US"/>
                </w:rPr>
                <w:t>3</w:t>
              </w:r>
              <w:r w:rsidRPr="00931575">
                <w:t>.5</w:t>
              </w:r>
              <w:r w:rsidRPr="00931575">
                <w:rPr>
                  <w:lang w:val="en-US"/>
                </w:rPr>
                <w:t>.1</w:t>
              </w:r>
              <w:r w:rsidRPr="00931575">
                <w:t>-1</w:t>
              </w:r>
            </w:ins>
            <w:ins w:id="58" w:author="Liehai" w:date="2024-08-10T01:50:00Z">
              <w:r>
                <w:t xml:space="preserve"> assumes that the </w:t>
              </w:r>
            </w:ins>
            <w:ins w:id="59" w:author="Huawei_Liehai" w:date="2024-08-22T23:10:00Z">
              <w:r w:rsidR="00D97AA5">
                <w:t>supported</w:t>
              </w:r>
            </w:ins>
            <w:ins w:id="60" w:author="Liehai" w:date="2024-08-10T01:50:00Z">
              <w:r>
                <w:t xml:space="preserve">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2A1EC1D" w14:textId="77777777" w:rsidR="00B655EF" w:rsidRPr="009C1F63" w:rsidRDefault="00B655EF">
      <w:pPr>
        <w:rPr>
          <w:b/>
          <w:color w:val="FF0000"/>
          <w:sz w:val="32"/>
          <w:lang w:eastAsia="zh-CN"/>
        </w:rPr>
      </w:pPr>
    </w:p>
    <w:p w14:paraId="68C9CD36" w14:textId="66ADBFBF"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0C798" w14:textId="77777777" w:rsidR="00860B16" w:rsidRDefault="00860B16">
      <w:r>
        <w:separator/>
      </w:r>
    </w:p>
  </w:endnote>
  <w:endnote w:type="continuationSeparator" w:id="0">
    <w:p w14:paraId="541A2454" w14:textId="77777777" w:rsidR="00860B16" w:rsidRDefault="0086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5E52F" w14:textId="77777777" w:rsidR="00860B16" w:rsidRDefault="00860B16">
      <w:r>
        <w:separator/>
      </w:r>
    </w:p>
  </w:footnote>
  <w:footnote w:type="continuationSeparator" w:id="0">
    <w:p w14:paraId="339F180B" w14:textId="77777777" w:rsidR="00860B16" w:rsidRDefault="00860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DF"/>
    <w:rsid w:val="00070E09"/>
    <w:rsid w:val="000A6394"/>
    <w:rsid w:val="000B7FED"/>
    <w:rsid w:val="000C038A"/>
    <w:rsid w:val="000C6598"/>
    <w:rsid w:val="000D44B3"/>
    <w:rsid w:val="00114AE6"/>
    <w:rsid w:val="00145D43"/>
    <w:rsid w:val="00163A0A"/>
    <w:rsid w:val="0017138B"/>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96500"/>
    <w:rsid w:val="002B5741"/>
    <w:rsid w:val="002E472E"/>
    <w:rsid w:val="00305409"/>
    <w:rsid w:val="00326F22"/>
    <w:rsid w:val="003551BF"/>
    <w:rsid w:val="003609EF"/>
    <w:rsid w:val="0036231A"/>
    <w:rsid w:val="00371F2A"/>
    <w:rsid w:val="00374DD4"/>
    <w:rsid w:val="003B624D"/>
    <w:rsid w:val="003D52B6"/>
    <w:rsid w:val="003E1A36"/>
    <w:rsid w:val="00410371"/>
    <w:rsid w:val="004242F1"/>
    <w:rsid w:val="004967EB"/>
    <w:rsid w:val="004B75B7"/>
    <w:rsid w:val="005141D9"/>
    <w:rsid w:val="0051443E"/>
    <w:rsid w:val="0051580D"/>
    <w:rsid w:val="00547111"/>
    <w:rsid w:val="005802C7"/>
    <w:rsid w:val="00592D74"/>
    <w:rsid w:val="005E2C44"/>
    <w:rsid w:val="00621188"/>
    <w:rsid w:val="006257ED"/>
    <w:rsid w:val="00653DE4"/>
    <w:rsid w:val="00665C47"/>
    <w:rsid w:val="00695808"/>
    <w:rsid w:val="006B46FB"/>
    <w:rsid w:val="006E21FB"/>
    <w:rsid w:val="00773E15"/>
    <w:rsid w:val="00792342"/>
    <w:rsid w:val="007977A8"/>
    <w:rsid w:val="007A4CC3"/>
    <w:rsid w:val="007B512A"/>
    <w:rsid w:val="007C2097"/>
    <w:rsid w:val="007D6A07"/>
    <w:rsid w:val="007D793C"/>
    <w:rsid w:val="007E5DD1"/>
    <w:rsid w:val="007F7259"/>
    <w:rsid w:val="008040A8"/>
    <w:rsid w:val="008279FA"/>
    <w:rsid w:val="00860B16"/>
    <w:rsid w:val="008626E7"/>
    <w:rsid w:val="00870EE7"/>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C1F63"/>
    <w:rsid w:val="009C493C"/>
    <w:rsid w:val="009D0837"/>
    <w:rsid w:val="009E3297"/>
    <w:rsid w:val="009F734F"/>
    <w:rsid w:val="00A246B6"/>
    <w:rsid w:val="00A47E70"/>
    <w:rsid w:val="00A50CF0"/>
    <w:rsid w:val="00A7671C"/>
    <w:rsid w:val="00A97A9B"/>
    <w:rsid w:val="00AA2AA1"/>
    <w:rsid w:val="00AA2CBC"/>
    <w:rsid w:val="00AC20DA"/>
    <w:rsid w:val="00AC5820"/>
    <w:rsid w:val="00AD1CD8"/>
    <w:rsid w:val="00B258BB"/>
    <w:rsid w:val="00B655EF"/>
    <w:rsid w:val="00B67B97"/>
    <w:rsid w:val="00B85118"/>
    <w:rsid w:val="00B968C8"/>
    <w:rsid w:val="00BA3EC5"/>
    <w:rsid w:val="00BA51D9"/>
    <w:rsid w:val="00BB45AD"/>
    <w:rsid w:val="00BB5DFC"/>
    <w:rsid w:val="00BD279D"/>
    <w:rsid w:val="00BD6BB8"/>
    <w:rsid w:val="00C43F99"/>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97AA5"/>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1625579539">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572D1-F9C6-4A6F-ADBF-FBC7288B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21</cp:revision>
  <cp:lastPrinted>1899-12-31T23:00:00Z</cp:lastPrinted>
  <dcterms:created xsi:type="dcterms:W3CDTF">2024-04-08T13:05:00Z</dcterms:created>
  <dcterms:modified xsi:type="dcterms:W3CDTF">2024-08-23T09:08:00Z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(3)g+JhVa2bXFHuG8jvTISCijEauFPz+0FjpAwgl5gz/RtLJUw5MfQOAMWgl/c9hC5N0Qt9M/Iu
AQjUjjRc05gtgM1v4/sPEwBQs669G5PpQvmBoEXyW1KQk5clVDSbIQ3L3uU+wTGf8GX/UxVy
XBnpANaE1/S7A6BbphHoSfBfbUpj12hT450RB/K9EfX66MXVT14U4V0jlhiL6ExHrBON812L
PMUld/lDRobU7TYIk8</vt:lpwstr>
  </property>
  <property fmtid="{D5CDD505-2E9C-101B-9397-08002B2CF9AE}" pid="22" name="_2015_ms_pID_7253431">
    <vt:lpwstr>WBXx5NtrBSHUHim1M/5VmgfkG4f/Xmjjm84I6DeTlyJ5JcNM0Pd+uw
sAoNvzqNptxl2BDhHk38chL1T7TuYT5mRNt8btjzI1K66SuO+LrzmruGVu1nNKCboakjL2rV
XxE7vaGFLJD36Kk0GGja74sl93i85Dh/nFqC3rAuzBdmvus8HslXGry20SXR9T4Fuob+ta0H
yXfxC0wqrqrklQdYwlXC8WPxM3H27JMSUYzz</vt:lpwstr>
  </property>
  <property fmtid="{D5CDD505-2E9C-101B-9397-08002B2CF9AE}" pid="23" name="_2015_ms_pID_7253432">
    <vt:lpwstr>ew==</vt:lpwstr>
  </property>
</Properties>
</file>